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37275B8D"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w:t>
      </w:r>
      <w:r w:rsidR="00D11716">
        <w:rPr>
          <w:b/>
          <w:noProof/>
          <w:sz w:val="24"/>
          <w:szCs w:val="24"/>
          <w:lang w:val="sv-SE"/>
        </w:rPr>
        <w:t>1</w:t>
      </w:r>
      <w:r>
        <w:rPr>
          <w:b/>
          <w:noProof/>
          <w:sz w:val="24"/>
          <w:szCs w:val="24"/>
          <w:lang w:val="sv-SE"/>
        </w:rPr>
        <w:t>_e</w:t>
      </w:r>
      <w:r>
        <w:rPr>
          <w:b/>
          <w:noProof/>
          <w:sz w:val="24"/>
          <w:szCs w:val="24"/>
          <w:lang w:val="sv-SE"/>
        </w:rPr>
        <w:tab/>
        <w:t>R2-200</w:t>
      </w:r>
      <w:r w:rsidR="00D17792">
        <w:rPr>
          <w:b/>
          <w:noProof/>
          <w:sz w:val="24"/>
          <w:szCs w:val="24"/>
          <w:lang w:val="sv-SE"/>
        </w:rPr>
        <w:t>7892</w:t>
      </w:r>
    </w:p>
    <w:p w14:paraId="2614A375" w14:textId="70111BB0"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Pr="001D0E79">
        <w:rPr>
          <w:b/>
          <w:noProof/>
          <w:sz w:val="24"/>
          <w:lang w:val="de-DE" w:eastAsia="zh-TW"/>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61D02E4C" w:rsidR="00D27033" w:rsidRDefault="00075DF2" w:rsidP="00E33659">
            <w:pPr>
              <w:pStyle w:val="CRCoverPage"/>
              <w:spacing w:after="0"/>
              <w:jc w:val="right"/>
              <w:rPr>
                <w:b/>
                <w:noProof/>
                <w:sz w:val="28"/>
              </w:rPr>
            </w:pPr>
            <w:r>
              <w:rPr>
                <w:b/>
                <w:noProof/>
                <w:sz w:val="28"/>
              </w:rPr>
              <w:t>38.3</w:t>
            </w:r>
            <w:r w:rsidR="00E33659">
              <w:rPr>
                <w:b/>
                <w:noProof/>
                <w:sz w:val="28"/>
              </w:rPr>
              <w:t>2</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5E0A8447" w:rsidR="00D27033" w:rsidRDefault="00D17792" w:rsidP="00D17792">
            <w:pPr>
              <w:pStyle w:val="CRCoverPage"/>
              <w:spacing w:after="0"/>
              <w:jc w:val="center"/>
              <w:rPr>
                <w:b/>
                <w:noProof/>
                <w:sz w:val="28"/>
              </w:rPr>
            </w:pPr>
            <w:r>
              <w:rPr>
                <w:b/>
                <w:noProof/>
                <w:sz w:val="28"/>
              </w:rPr>
              <w:t>0847</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5C6EAA40" w:rsidR="00D27033" w:rsidRDefault="00075DF2" w:rsidP="00D163A6">
            <w:pPr>
              <w:pStyle w:val="CRCoverPage"/>
              <w:spacing w:after="0"/>
              <w:jc w:val="center"/>
              <w:rPr>
                <w:noProof/>
                <w:sz w:val="28"/>
              </w:rPr>
            </w:pPr>
            <w:r>
              <w:rPr>
                <w:b/>
                <w:noProof/>
                <w:sz w:val="28"/>
              </w:rPr>
              <w:t>1</w:t>
            </w:r>
            <w:r w:rsidR="00D163A6">
              <w:rPr>
                <w:b/>
                <w:noProof/>
                <w:sz w:val="28"/>
              </w:rPr>
              <w:t>6</w:t>
            </w:r>
            <w:r>
              <w:rPr>
                <w:b/>
                <w:noProof/>
                <w:sz w:val="28"/>
              </w:rPr>
              <w:t>.</w:t>
            </w:r>
            <w:r w:rsidR="00CE2800">
              <w:rPr>
                <w:b/>
                <w:noProof/>
                <w:sz w:val="28"/>
              </w:rPr>
              <w:t>1</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08B9F2C3" w:rsidR="00D27033" w:rsidRPr="00BD6045" w:rsidRDefault="00BD6045">
            <w:pPr>
              <w:pStyle w:val="CRCoverPage"/>
              <w:spacing w:after="0"/>
              <w:jc w:val="center"/>
              <w:rPr>
                <w:rFonts w:eastAsia="新細明體"/>
                <w:b/>
                <w:caps/>
                <w:noProof/>
                <w:lang w:eastAsia="zh-TW"/>
              </w:rPr>
            </w:pPr>
            <w:r>
              <w:rPr>
                <w:rFonts w:eastAsia="新細明體" w:hint="eastAsia"/>
                <w:b/>
                <w:caps/>
                <w:noProof/>
                <w:lang w:eastAsia="zh-TW"/>
              </w:rPr>
              <w:t>X</w:t>
            </w: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11887DE5" w:rsidR="00D27033" w:rsidRDefault="00CC036E" w:rsidP="002C332F">
            <w:pPr>
              <w:pStyle w:val="CRCoverPage"/>
              <w:spacing w:after="0"/>
              <w:ind w:left="100"/>
              <w:rPr>
                <w:noProof/>
              </w:rPr>
            </w:pPr>
            <w:r>
              <w:t xml:space="preserve">The operation of </w:t>
            </w:r>
            <w:r w:rsidRPr="00CC036E">
              <w:t>drx-RetransmissionTimerUL</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1FBE405A" w:rsidR="00D27033" w:rsidRDefault="00D07125">
            <w:pPr>
              <w:pStyle w:val="CRCoverPage"/>
              <w:spacing w:after="0"/>
              <w:ind w:left="100"/>
              <w:rPr>
                <w:noProof/>
              </w:rPr>
            </w:pPr>
            <w:r>
              <w:rPr>
                <w:noProof/>
              </w:rPr>
              <w:t>ASUSTeK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38D60FA4" w:rsidR="00D27033" w:rsidRDefault="00BD52CD">
            <w:pPr>
              <w:pStyle w:val="CRCoverPage"/>
              <w:spacing w:after="0"/>
              <w:ind w:left="100"/>
              <w:rPr>
                <w:noProof/>
              </w:rPr>
            </w:pPr>
            <w:r w:rsidRPr="00BD52CD">
              <w:t>NR_unlic-Core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496884CB" w:rsidR="00D27033" w:rsidRDefault="00075DF2">
            <w:pPr>
              <w:pStyle w:val="CRCoverPage"/>
              <w:spacing w:after="0"/>
              <w:ind w:left="100"/>
              <w:rPr>
                <w:noProof/>
              </w:rPr>
            </w:pPr>
            <w:r>
              <w:rPr>
                <w:noProof/>
              </w:rPr>
              <w:t>2020-0</w:t>
            </w:r>
            <w:r w:rsidR="006B779B">
              <w:rPr>
                <w:noProof/>
              </w:rPr>
              <w:t>8</w:t>
            </w:r>
            <w:r>
              <w:rPr>
                <w:noProof/>
              </w:rPr>
              <w:t>-</w:t>
            </w:r>
            <w:r w:rsidR="006B779B">
              <w:rPr>
                <w:noProof/>
              </w:rPr>
              <w:t>0</w:t>
            </w:r>
            <w:r w:rsidR="00BD52CD">
              <w:rPr>
                <w:noProof/>
              </w:rPr>
              <w:t>6</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4BE" w14:textId="7DC8D41A" w:rsidR="00FB606B" w:rsidRDefault="00AB03DB" w:rsidP="00E33659">
            <w:pPr>
              <w:pStyle w:val="CRCoverPage"/>
              <w:spacing w:after="0"/>
              <w:ind w:leftChars="98" w:left="196"/>
              <w:rPr>
                <w:rFonts w:eastAsia="新細明體"/>
                <w:noProof/>
                <w:lang w:eastAsia="zh-TW"/>
              </w:rPr>
            </w:pPr>
            <w:r>
              <w:rPr>
                <w:rFonts w:eastAsia="新細明體" w:hint="eastAsia"/>
                <w:noProof/>
                <w:lang w:eastAsia="zh-TW"/>
              </w:rPr>
              <w:t xml:space="preserve">In LTE, it has been </w:t>
            </w:r>
            <w:r>
              <w:rPr>
                <w:rFonts w:eastAsia="新細明體"/>
                <w:noProof/>
                <w:lang w:eastAsia="zh-TW"/>
              </w:rPr>
              <w:t xml:space="preserve">agreed and </w:t>
            </w:r>
            <w:r>
              <w:rPr>
                <w:rFonts w:eastAsia="新細明體" w:hint="eastAsia"/>
                <w:noProof/>
                <w:lang w:eastAsia="zh-TW"/>
              </w:rPr>
              <w:t xml:space="preserve">specified that </w:t>
            </w:r>
            <w:r w:rsidRPr="00AB03DB">
              <w:rPr>
                <w:rFonts w:eastAsia="新細明體"/>
                <w:i/>
                <w:noProof/>
                <w:lang w:eastAsia="zh-TW"/>
              </w:rPr>
              <w:t>drx-ULRetransmissionTimer</w:t>
            </w:r>
            <w:r>
              <w:rPr>
                <w:rFonts w:eastAsia="新細明體"/>
                <w:noProof/>
                <w:lang w:eastAsia="zh-TW"/>
              </w:rPr>
              <w:t xml:space="preserve"> </w:t>
            </w:r>
            <w:r w:rsidR="005A514E">
              <w:rPr>
                <w:rFonts w:eastAsia="新細明體"/>
                <w:noProof/>
                <w:lang w:eastAsia="zh-TW"/>
              </w:rPr>
              <w:t xml:space="preserve">for the corresponding HARQ process(es) </w:t>
            </w:r>
            <w:r w:rsidR="0055108B">
              <w:rPr>
                <w:rFonts w:eastAsia="新細明體"/>
                <w:noProof/>
                <w:lang w:eastAsia="zh-TW"/>
              </w:rPr>
              <w:t>is</w:t>
            </w:r>
            <w:r>
              <w:rPr>
                <w:rFonts w:eastAsia="新細明體"/>
                <w:noProof/>
                <w:lang w:eastAsia="zh-TW"/>
              </w:rPr>
              <w:t xml:space="preserve"> stopped if </w:t>
            </w:r>
            <w:r w:rsidRPr="00AB03DB">
              <w:rPr>
                <w:rFonts w:eastAsia="新細明體"/>
                <w:noProof/>
                <w:lang w:eastAsia="zh-TW"/>
              </w:rPr>
              <w:t>UL HARQ-ACK feedback</w:t>
            </w:r>
            <w:r>
              <w:rPr>
                <w:rFonts w:eastAsia="新細明體"/>
                <w:noProof/>
                <w:lang w:eastAsia="zh-TW"/>
              </w:rPr>
              <w:t xml:space="preserve"> </w:t>
            </w:r>
            <w:r w:rsidR="005A514E">
              <w:rPr>
                <w:rFonts w:eastAsia="新細明體"/>
                <w:noProof/>
                <w:lang w:eastAsia="zh-TW"/>
              </w:rPr>
              <w:t xml:space="preserve">carried in DCI </w:t>
            </w:r>
            <w:r>
              <w:rPr>
                <w:rFonts w:eastAsia="新細明體"/>
                <w:noProof/>
                <w:lang w:eastAsia="zh-TW"/>
              </w:rPr>
              <w:t>is received.</w:t>
            </w:r>
          </w:p>
          <w:p w14:paraId="37642B7B" w14:textId="18E4DD56" w:rsidR="005A514E" w:rsidRDefault="005A514E" w:rsidP="00E33659">
            <w:pPr>
              <w:pStyle w:val="CRCoverPage"/>
              <w:spacing w:after="0"/>
              <w:ind w:leftChars="98" w:left="196"/>
              <w:rPr>
                <w:rFonts w:eastAsia="新細明體"/>
                <w:noProof/>
                <w:lang w:eastAsia="zh-TW"/>
              </w:rPr>
            </w:pPr>
          </w:p>
          <w:p w14:paraId="24C4D525" w14:textId="73ECC46B" w:rsidR="00AB03DB" w:rsidRDefault="005A514E" w:rsidP="00D83FEB">
            <w:pPr>
              <w:pStyle w:val="CRCoverPage"/>
              <w:spacing w:after="0"/>
              <w:ind w:leftChars="98" w:left="196"/>
              <w:rPr>
                <w:rFonts w:eastAsia="新細明體"/>
                <w:noProof/>
                <w:lang w:eastAsia="zh-TW"/>
              </w:rPr>
            </w:pPr>
            <w:r>
              <w:rPr>
                <w:rFonts w:eastAsia="新細明體" w:hint="eastAsia"/>
                <w:noProof/>
                <w:lang w:eastAsia="zh-TW"/>
              </w:rPr>
              <w:t xml:space="preserve">In NR, </w:t>
            </w:r>
            <w:r>
              <w:rPr>
                <w:rFonts w:eastAsia="新細明體"/>
                <w:noProof/>
                <w:lang w:eastAsia="zh-TW"/>
              </w:rPr>
              <w:t>i</w:t>
            </w:r>
            <w:r w:rsidRPr="005A514E">
              <w:rPr>
                <w:rFonts w:eastAsia="新細明體"/>
                <w:noProof/>
                <w:lang w:eastAsia="zh-TW"/>
              </w:rPr>
              <w:t>f a HARQ process receives downlink feedback information</w:t>
            </w:r>
            <w:r>
              <w:rPr>
                <w:rFonts w:eastAsia="新細明體"/>
                <w:noProof/>
                <w:lang w:eastAsia="zh-TW"/>
              </w:rPr>
              <w:t xml:space="preserve"> </w:t>
            </w:r>
            <w:r w:rsidR="008C192E">
              <w:rPr>
                <w:rFonts w:eastAsia="新細明體"/>
                <w:noProof/>
                <w:lang w:eastAsia="zh-TW"/>
              </w:rPr>
              <w:t>indicating</w:t>
            </w:r>
            <w:r>
              <w:rPr>
                <w:rFonts w:eastAsia="新細明體"/>
                <w:noProof/>
                <w:lang w:eastAsia="zh-TW"/>
              </w:rPr>
              <w:t xml:space="preserve"> </w:t>
            </w:r>
            <w:r w:rsidR="008C192E">
              <w:rPr>
                <w:rFonts w:eastAsia="新細明體"/>
                <w:noProof/>
                <w:lang w:eastAsia="zh-TW"/>
              </w:rPr>
              <w:t>ACK</w:t>
            </w:r>
            <w:r>
              <w:rPr>
                <w:rFonts w:eastAsia="新細明體"/>
                <w:noProof/>
                <w:lang w:eastAsia="zh-TW"/>
              </w:rPr>
              <w:t xml:space="preserve">, only </w:t>
            </w:r>
            <w:r w:rsidRPr="005A514E">
              <w:rPr>
                <w:rFonts w:eastAsia="新細明體"/>
                <w:i/>
                <w:noProof/>
                <w:lang w:eastAsia="zh-TW"/>
              </w:rPr>
              <w:t>configuredGrantTimer</w:t>
            </w:r>
            <w:r>
              <w:rPr>
                <w:rFonts w:eastAsia="新細明體"/>
                <w:noProof/>
                <w:lang w:eastAsia="zh-TW"/>
              </w:rPr>
              <w:t xml:space="preserve"> and </w:t>
            </w:r>
            <w:r w:rsidRPr="00030779">
              <w:rPr>
                <w:i/>
                <w:noProof/>
                <w:lang w:eastAsia="ko-KR"/>
              </w:rPr>
              <w:t>cg-RetransmissionTimer</w:t>
            </w:r>
            <w:r>
              <w:rPr>
                <w:rFonts w:eastAsia="新細明體"/>
                <w:noProof/>
                <w:lang w:eastAsia="zh-TW"/>
              </w:rPr>
              <w:t xml:space="preserve"> for the corr</w:t>
            </w:r>
            <w:r w:rsidR="004C1032">
              <w:rPr>
                <w:rFonts w:eastAsia="新細明體"/>
                <w:noProof/>
                <w:lang w:eastAsia="zh-TW"/>
              </w:rPr>
              <w:t>e</w:t>
            </w:r>
            <w:r>
              <w:rPr>
                <w:rFonts w:eastAsia="新細明體"/>
                <w:noProof/>
                <w:lang w:eastAsia="zh-TW"/>
              </w:rPr>
              <w:t xml:space="preserve">sponding HARQ process are stopped. In this case, since the UL data has been </w:t>
            </w:r>
            <w:r w:rsidR="0055108B">
              <w:rPr>
                <w:rFonts w:eastAsia="新細明體"/>
                <w:noProof/>
                <w:lang w:eastAsia="zh-TW"/>
              </w:rPr>
              <w:t>acknowledged by network</w:t>
            </w:r>
            <w:r>
              <w:rPr>
                <w:rFonts w:eastAsia="新細明體"/>
                <w:noProof/>
                <w:lang w:eastAsia="zh-TW"/>
              </w:rPr>
              <w:t xml:space="preserve">, the corresponding </w:t>
            </w:r>
            <w:r w:rsidRPr="005A514E">
              <w:rPr>
                <w:rFonts w:eastAsia="新細明體"/>
                <w:i/>
                <w:noProof/>
                <w:lang w:eastAsia="zh-TW"/>
              </w:rPr>
              <w:t>drx-RetransmissionTimerUL</w:t>
            </w:r>
            <w:r>
              <w:rPr>
                <w:rFonts w:eastAsia="新細明體"/>
                <w:noProof/>
                <w:lang w:eastAsia="zh-TW"/>
              </w:rPr>
              <w:t xml:space="preserve"> should be also stopped (same as LTE)</w:t>
            </w:r>
            <w:r w:rsidR="008C192E">
              <w:rPr>
                <w:rFonts w:eastAsia="新細明體"/>
                <w:noProof/>
                <w:lang w:eastAsia="zh-TW"/>
              </w:rPr>
              <w:t xml:space="preserve"> to avoid unnece</w:t>
            </w:r>
            <w:r w:rsidR="004C1032">
              <w:rPr>
                <w:rFonts w:eastAsia="新細明體"/>
                <w:noProof/>
                <w:lang w:eastAsia="zh-TW"/>
              </w:rPr>
              <w:t>s</w:t>
            </w:r>
            <w:r w:rsidR="008C192E">
              <w:rPr>
                <w:rFonts w:eastAsia="新細明體"/>
                <w:noProof/>
                <w:lang w:eastAsia="zh-TW"/>
              </w:rPr>
              <w:t>sary UE power consumption on PDCCH monitoring</w:t>
            </w:r>
            <w:r w:rsidR="0055108B">
              <w:rPr>
                <w:rFonts w:eastAsia="新細明體"/>
                <w:noProof/>
                <w:lang w:eastAsia="zh-TW"/>
              </w:rPr>
              <w:t xml:space="preserve"> for a never coming retransmission</w:t>
            </w:r>
            <w:r>
              <w:rPr>
                <w:rFonts w:eastAsia="新細明體"/>
                <w:noProof/>
                <w:lang w:eastAsia="zh-TW"/>
              </w:rPr>
              <w:t>.</w:t>
            </w:r>
          </w:p>
          <w:p w14:paraId="12645389" w14:textId="32B6AAD7" w:rsidR="00D83FEB" w:rsidRPr="00BD52CD" w:rsidRDefault="00D83FEB" w:rsidP="00D83FEB">
            <w:pPr>
              <w:pStyle w:val="CRCoverPage"/>
              <w:spacing w:after="0"/>
              <w:ind w:leftChars="98" w:left="196"/>
              <w:rPr>
                <w:rFonts w:eastAsia="新細明體"/>
                <w:noProof/>
                <w:lang w:eastAsia="zh-TW"/>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rsidP="00E33659">
            <w:pPr>
              <w:pStyle w:val="CRCoverPage"/>
              <w:spacing w:after="0"/>
              <w:ind w:leftChars="98" w:left="196"/>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61AB5" w14:textId="142C59DB" w:rsidR="00BD52CD" w:rsidRDefault="000859A0" w:rsidP="000859A0">
            <w:pPr>
              <w:pStyle w:val="CRCoverPage"/>
              <w:spacing w:after="0"/>
              <w:ind w:leftChars="98" w:left="196"/>
              <w:rPr>
                <w:noProof/>
              </w:rPr>
            </w:pPr>
            <w:r>
              <w:rPr>
                <w:noProof/>
              </w:rPr>
              <w:t xml:space="preserve">If a HARQ process receives downlink feedback information </w:t>
            </w:r>
            <w:r w:rsidR="008C192E">
              <w:rPr>
                <w:noProof/>
              </w:rPr>
              <w:t>indicating ACK</w:t>
            </w:r>
            <w:r>
              <w:rPr>
                <w:noProof/>
              </w:rPr>
              <w:t>, stop the</w:t>
            </w:r>
            <w:r w:rsidRPr="0055108B">
              <w:rPr>
                <w:i/>
                <w:noProof/>
              </w:rPr>
              <w:t xml:space="preserve"> drx-RetransmissionTimerUL</w:t>
            </w:r>
            <w:r>
              <w:rPr>
                <w:noProof/>
              </w:rPr>
              <w:t xml:space="preserve"> for the corresponding HARQ process.</w:t>
            </w:r>
          </w:p>
          <w:p w14:paraId="546BDB2A" w14:textId="56346DD3" w:rsidR="00AB03DB" w:rsidRPr="000155BA" w:rsidRDefault="00AB03DB" w:rsidP="00E33659">
            <w:pPr>
              <w:pStyle w:val="CRCoverPage"/>
              <w:spacing w:after="0"/>
              <w:ind w:leftChars="98" w:left="196"/>
              <w:rPr>
                <w:noProof/>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rsidP="00E33659">
            <w:pPr>
              <w:pStyle w:val="CRCoverPage"/>
              <w:spacing w:after="0"/>
              <w:ind w:leftChars="98" w:left="196"/>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92F5B" w14:textId="3B33B865" w:rsidR="00BD52CD" w:rsidRPr="000859A0" w:rsidRDefault="004D5E44" w:rsidP="00E33659">
            <w:pPr>
              <w:pStyle w:val="CRCoverPage"/>
              <w:spacing w:after="0"/>
              <w:ind w:leftChars="98" w:left="196"/>
              <w:rPr>
                <w:rFonts w:eastAsia="新細明體"/>
                <w:noProof/>
                <w:lang w:eastAsia="zh-TW"/>
              </w:rPr>
            </w:pPr>
            <w:r>
              <w:rPr>
                <w:noProof/>
              </w:rPr>
              <w:t xml:space="preserve">If </w:t>
            </w:r>
            <w:r w:rsidR="00D83FEB" w:rsidRPr="00D83FEB">
              <w:rPr>
                <w:i/>
                <w:noProof/>
              </w:rPr>
              <w:t>drx-RetransmissionTimerUL</w:t>
            </w:r>
            <w:r w:rsidR="00D83FEB" w:rsidRPr="00D83FEB">
              <w:rPr>
                <w:noProof/>
              </w:rPr>
              <w:t xml:space="preserve"> </w:t>
            </w:r>
            <w:r w:rsidR="00D83FEB">
              <w:rPr>
                <w:noProof/>
              </w:rPr>
              <w:t>is</w:t>
            </w:r>
            <w:r w:rsidR="0055108B">
              <w:rPr>
                <w:noProof/>
              </w:rPr>
              <w:t xml:space="preserve"> still running</w:t>
            </w:r>
            <w:r w:rsidR="00D83FEB">
              <w:rPr>
                <w:noProof/>
              </w:rPr>
              <w:t xml:space="preserve"> after </w:t>
            </w:r>
            <w:r w:rsidR="000859A0">
              <w:rPr>
                <w:noProof/>
              </w:rPr>
              <w:t>receiv</w:t>
            </w:r>
            <w:r w:rsidR="00D83FEB">
              <w:rPr>
                <w:noProof/>
              </w:rPr>
              <w:t>ing</w:t>
            </w:r>
            <w:r w:rsidR="008C192E">
              <w:rPr>
                <w:noProof/>
              </w:rPr>
              <w:t xml:space="preserve"> downlink feedback information indicating ACK</w:t>
            </w:r>
            <w:r>
              <w:rPr>
                <w:noProof/>
              </w:rPr>
              <w:t xml:space="preserve">, </w:t>
            </w:r>
            <w:r w:rsidR="00D83FEB">
              <w:rPr>
                <w:rFonts w:eastAsia="新細明體"/>
                <w:noProof/>
                <w:lang w:eastAsia="zh-TW"/>
              </w:rPr>
              <w:t>unnece</w:t>
            </w:r>
            <w:r w:rsidR="004C1032">
              <w:rPr>
                <w:rFonts w:eastAsia="新細明體"/>
                <w:noProof/>
                <w:lang w:eastAsia="zh-TW"/>
              </w:rPr>
              <w:t>s</w:t>
            </w:r>
            <w:r w:rsidR="00D83FEB">
              <w:rPr>
                <w:rFonts w:eastAsia="新細明體"/>
                <w:noProof/>
                <w:lang w:eastAsia="zh-TW"/>
              </w:rPr>
              <w:t>sary UE power consumption on PDCCH monitoring occur</w:t>
            </w:r>
            <w:r w:rsidR="0055108B">
              <w:rPr>
                <w:rFonts w:eastAsia="新細明體"/>
                <w:noProof/>
                <w:lang w:eastAsia="zh-TW"/>
              </w:rPr>
              <w:t>s</w:t>
            </w:r>
            <w:r w:rsidR="00D83FEB">
              <w:rPr>
                <w:rFonts w:eastAsia="新細明體"/>
                <w:noProof/>
                <w:lang w:eastAsia="zh-TW"/>
              </w:rPr>
              <w:t>.</w:t>
            </w:r>
          </w:p>
          <w:p w14:paraId="54791A25" w14:textId="4C1B708A" w:rsidR="00AB03DB" w:rsidRPr="000859A0" w:rsidRDefault="00AB03DB" w:rsidP="00E33659">
            <w:pPr>
              <w:pStyle w:val="CRCoverPage"/>
              <w:spacing w:after="0"/>
              <w:ind w:leftChars="98" w:left="196"/>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2E24FBC7" w:rsidR="00D27033" w:rsidRDefault="00E33659" w:rsidP="002B0F53">
            <w:pPr>
              <w:pStyle w:val="CRCoverPage"/>
              <w:spacing w:after="0"/>
              <w:ind w:left="100"/>
              <w:rPr>
                <w:noProof/>
              </w:rPr>
            </w:pPr>
            <w:r>
              <w:rPr>
                <w:noProof/>
              </w:rPr>
              <w:t>5.7</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7BABD4FB" w14:textId="471E7E5D" w:rsidR="00D27033" w:rsidRPr="00FF5841" w:rsidRDefault="00D27033">
      <w:pPr>
        <w:rPr>
          <w:rFonts w:eastAsiaTheme="minorEastAsia"/>
          <w:noProof/>
        </w:rPr>
        <w:sectPr w:rsidR="00D27033" w:rsidRPr="00FF5841">
          <w:headerReference w:type="even" r:id="rId15"/>
          <w:footnotePr>
            <w:numRestart w:val="eachSect"/>
          </w:footnotePr>
          <w:pgSz w:w="11907" w:h="16840" w:code="9"/>
          <w:pgMar w:top="1418" w:right="1134" w:bottom="1134" w:left="1134" w:header="680" w:footer="567" w:gutter="0"/>
          <w:cols w:space="720"/>
        </w:sectPr>
      </w:pPr>
    </w:p>
    <w:p w14:paraId="3E01661D" w14:textId="77777777" w:rsidR="007176F8" w:rsidRPr="00030779" w:rsidRDefault="007176F8" w:rsidP="007176F8">
      <w:pPr>
        <w:pStyle w:val="4"/>
        <w:rPr>
          <w:lang w:eastAsia="ko-KR"/>
        </w:rPr>
      </w:pPr>
      <w:bookmarkStart w:id="6" w:name="_Toc29239837"/>
      <w:bookmarkStart w:id="7" w:name="_Toc37296196"/>
      <w:bookmarkStart w:id="8" w:name="_Toc46490322"/>
      <w:bookmarkStart w:id="9" w:name="_Toc29239849"/>
      <w:bookmarkStart w:id="10" w:name="_Toc37296208"/>
      <w:bookmarkStart w:id="11" w:name="_Toc46490335"/>
      <w:bookmarkEnd w:id="0"/>
      <w:bookmarkEnd w:id="1"/>
      <w:bookmarkEnd w:id="2"/>
      <w:r w:rsidRPr="00030779">
        <w:rPr>
          <w:lang w:eastAsia="ko-KR"/>
        </w:rPr>
        <w:lastRenderedPageBreak/>
        <w:t>5.4.2.2</w:t>
      </w:r>
      <w:r w:rsidRPr="00030779">
        <w:rPr>
          <w:lang w:eastAsia="ko-KR"/>
        </w:rPr>
        <w:tab/>
        <w:t>HARQ process</w:t>
      </w:r>
      <w:bookmarkEnd w:id="6"/>
      <w:bookmarkEnd w:id="7"/>
      <w:bookmarkEnd w:id="8"/>
    </w:p>
    <w:p w14:paraId="27C94FDE" w14:textId="5BA8E053" w:rsidR="007176F8" w:rsidRPr="007176F8" w:rsidRDefault="007176F8" w:rsidP="007176F8">
      <w:pPr>
        <w:pStyle w:val="B3"/>
        <w:ind w:left="0" w:firstLine="0"/>
        <w:rPr>
          <w:rFonts w:eastAsia="新細明體"/>
          <w:lang w:eastAsia="zh-TW"/>
        </w:rPr>
      </w:pPr>
      <w:r>
        <w:rPr>
          <w:rFonts w:eastAsia="新細明體" w:hint="eastAsia"/>
          <w:lang w:eastAsia="zh-TW"/>
        </w:rPr>
        <w:t>[</w:t>
      </w:r>
      <w:r>
        <w:rPr>
          <w:rFonts w:eastAsia="新細明體"/>
          <w:lang w:eastAsia="zh-TW"/>
        </w:rPr>
        <w:t>…]</w:t>
      </w:r>
    </w:p>
    <w:p w14:paraId="7109AF8B" w14:textId="77777777" w:rsidR="007176F8" w:rsidRPr="00030779" w:rsidRDefault="007176F8" w:rsidP="007176F8">
      <w:pPr>
        <w:rPr>
          <w:noProof/>
        </w:rPr>
      </w:pPr>
      <w:r w:rsidRPr="007176F8">
        <w:rPr>
          <w:noProof/>
          <w:highlight w:val="lightGray"/>
        </w:rPr>
        <w:t>If a HARQ process receives downlink feedback information</w:t>
      </w:r>
      <w:r w:rsidRPr="00030779">
        <w:rPr>
          <w:noProof/>
        </w:rPr>
        <w:t>, the HARQ process shall:</w:t>
      </w:r>
    </w:p>
    <w:p w14:paraId="1BA054AB" w14:textId="77777777" w:rsidR="007176F8" w:rsidRPr="00030779" w:rsidRDefault="007176F8" w:rsidP="007176F8">
      <w:pPr>
        <w:pStyle w:val="B1"/>
        <w:rPr>
          <w:lang w:eastAsia="ko-KR"/>
        </w:rPr>
      </w:pPr>
      <w:r w:rsidRPr="00030779">
        <w:rPr>
          <w:noProof/>
          <w:lang w:eastAsia="ko-KR"/>
        </w:rPr>
        <w:t>1&gt;</w:t>
      </w:r>
      <w:r w:rsidRPr="00030779">
        <w:rPr>
          <w:noProof/>
        </w:rPr>
        <w:tab/>
      </w:r>
      <w:r w:rsidRPr="007176F8">
        <w:rPr>
          <w:noProof/>
          <w:highlight w:val="lightGray"/>
          <w:lang w:eastAsia="ko-KR"/>
        </w:rPr>
        <w:t xml:space="preserve">stop the </w:t>
      </w:r>
      <w:r w:rsidRPr="007176F8">
        <w:rPr>
          <w:i/>
          <w:noProof/>
          <w:highlight w:val="lightGray"/>
          <w:lang w:eastAsia="ko-KR"/>
        </w:rPr>
        <w:t>cg-RetransmissionTimer</w:t>
      </w:r>
      <w:r w:rsidRPr="007176F8">
        <w:rPr>
          <w:noProof/>
          <w:highlight w:val="lightGray"/>
          <w:lang w:eastAsia="ko-KR"/>
        </w:rPr>
        <w:t>,</w:t>
      </w:r>
      <w:r w:rsidRPr="00030779">
        <w:rPr>
          <w:noProof/>
          <w:lang w:eastAsia="ko-KR"/>
        </w:rPr>
        <w:t xml:space="preserve"> if running;</w:t>
      </w:r>
    </w:p>
    <w:p w14:paraId="70DCF09F" w14:textId="77777777" w:rsidR="007176F8" w:rsidRPr="00030779" w:rsidRDefault="007176F8" w:rsidP="007176F8">
      <w:pPr>
        <w:pStyle w:val="B1"/>
        <w:rPr>
          <w:noProof/>
          <w:lang w:eastAsia="en-US"/>
        </w:rPr>
      </w:pPr>
      <w:r w:rsidRPr="00030779">
        <w:rPr>
          <w:noProof/>
          <w:lang w:eastAsia="ko-KR"/>
        </w:rPr>
        <w:t>1&gt;</w:t>
      </w:r>
      <w:r w:rsidRPr="00030779">
        <w:rPr>
          <w:noProof/>
        </w:rPr>
        <w:tab/>
      </w:r>
      <w:r w:rsidRPr="007176F8">
        <w:rPr>
          <w:noProof/>
          <w:highlight w:val="lightGray"/>
        </w:rPr>
        <w:t>if acknowledgement is indicated</w:t>
      </w:r>
      <w:r w:rsidRPr="00030779">
        <w:rPr>
          <w:noProof/>
        </w:rPr>
        <w:t>:</w:t>
      </w:r>
    </w:p>
    <w:p w14:paraId="6707EF0F" w14:textId="77777777" w:rsidR="007176F8" w:rsidRPr="00030779" w:rsidRDefault="007176F8" w:rsidP="007176F8">
      <w:pPr>
        <w:pStyle w:val="B2"/>
        <w:rPr>
          <w:lang w:eastAsia="ko-KR"/>
        </w:rPr>
      </w:pPr>
      <w:r w:rsidRPr="00030779">
        <w:rPr>
          <w:noProof/>
          <w:lang w:eastAsia="ko-KR"/>
        </w:rPr>
        <w:t>2&gt;</w:t>
      </w:r>
      <w:r w:rsidRPr="00030779">
        <w:rPr>
          <w:noProof/>
        </w:rPr>
        <w:tab/>
      </w:r>
      <w:r w:rsidRPr="007176F8">
        <w:rPr>
          <w:noProof/>
          <w:highlight w:val="lightGray"/>
          <w:lang w:eastAsia="ko-KR"/>
        </w:rPr>
        <w:t xml:space="preserve">stop the </w:t>
      </w:r>
      <w:r w:rsidRPr="007176F8">
        <w:rPr>
          <w:i/>
          <w:noProof/>
          <w:highlight w:val="lightGray"/>
          <w:lang w:eastAsia="ko-KR"/>
        </w:rPr>
        <w:t>configuredGrantTimer</w:t>
      </w:r>
      <w:r w:rsidRPr="00030779">
        <w:rPr>
          <w:noProof/>
          <w:lang w:eastAsia="ko-KR"/>
        </w:rPr>
        <w:t>, if running.</w:t>
      </w:r>
    </w:p>
    <w:p w14:paraId="366AF07C" w14:textId="77777777" w:rsidR="007176F8" w:rsidRPr="00030779" w:rsidRDefault="007176F8" w:rsidP="007176F8">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3F989D50" w14:textId="262E5072" w:rsidR="007176F8" w:rsidRDefault="007176F8" w:rsidP="007176F8">
      <w:pPr>
        <w:pStyle w:val="B1"/>
        <w:numPr>
          <w:ilvl w:val="0"/>
          <w:numId w:val="12"/>
        </w:numPr>
        <w:rPr>
          <w:noProof/>
          <w:lang w:eastAsia="ko-KR"/>
        </w:rPr>
      </w:pPr>
      <w:r w:rsidRPr="00030779">
        <w:rPr>
          <w:noProof/>
          <w:lang w:eastAsia="ko-KR"/>
        </w:rPr>
        <w:t xml:space="preserve">stop the </w:t>
      </w:r>
      <w:r w:rsidRPr="00030779">
        <w:rPr>
          <w:i/>
          <w:noProof/>
          <w:lang w:eastAsia="ko-KR"/>
        </w:rPr>
        <w:t>cg-RetransmissionTimer</w:t>
      </w:r>
      <w:r w:rsidRPr="00030779">
        <w:rPr>
          <w:noProof/>
          <w:lang w:eastAsia="ko-KR"/>
        </w:rPr>
        <w:t>, if running.</w:t>
      </w:r>
    </w:p>
    <w:p w14:paraId="0F5760EE" w14:textId="7EFA67A0" w:rsidR="007176F8" w:rsidRPr="00030779" w:rsidRDefault="007176F8" w:rsidP="007176F8">
      <w:pPr>
        <w:pStyle w:val="B1"/>
        <w:ind w:left="0" w:firstLine="0"/>
        <w:rPr>
          <w:lang w:eastAsia="ko-KR"/>
        </w:rPr>
      </w:pPr>
      <w:r>
        <w:rPr>
          <w:noProof/>
          <w:lang w:eastAsia="ko-KR"/>
        </w:rPr>
        <w:t>[…]</w:t>
      </w:r>
    </w:p>
    <w:p w14:paraId="726E86EA" w14:textId="74A477F1" w:rsidR="007176F8" w:rsidRPr="007176F8" w:rsidRDefault="007176F8" w:rsidP="007176F8">
      <w:pPr>
        <w:pStyle w:val="2"/>
        <w:ind w:left="0" w:firstLine="0"/>
        <w:rPr>
          <w:rFonts w:eastAsia="新細明體"/>
          <w:lang w:eastAsia="zh-TW"/>
        </w:rPr>
      </w:pPr>
    </w:p>
    <w:p w14:paraId="44475BD8" w14:textId="41B907D6" w:rsidR="00E33659" w:rsidRPr="00030779" w:rsidRDefault="00E33659" w:rsidP="00E33659">
      <w:pPr>
        <w:pStyle w:val="2"/>
        <w:rPr>
          <w:lang w:eastAsia="ko-KR"/>
        </w:rPr>
      </w:pPr>
      <w:r w:rsidRPr="00030779">
        <w:rPr>
          <w:lang w:eastAsia="ko-KR"/>
        </w:rPr>
        <w:t>5.7</w:t>
      </w:r>
      <w:r w:rsidRPr="00030779">
        <w:rPr>
          <w:lang w:eastAsia="ko-KR"/>
        </w:rPr>
        <w:tab/>
        <w:t>Discontinuous Reception (DRX)</w:t>
      </w:r>
      <w:bookmarkEnd w:id="9"/>
      <w:bookmarkEnd w:id="10"/>
      <w:bookmarkEnd w:id="11"/>
    </w:p>
    <w:p w14:paraId="009B41C4" w14:textId="77777777" w:rsidR="00E33659" w:rsidRPr="00030779" w:rsidRDefault="00E33659" w:rsidP="00E33659">
      <w:pPr>
        <w:rPr>
          <w:lang w:eastAsia="ko-KR"/>
        </w:rPr>
      </w:pPr>
      <w:r w:rsidRPr="0003077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36BCF1" w14:textId="77777777" w:rsidR="00E33659" w:rsidRPr="00030779" w:rsidRDefault="00E33659" w:rsidP="00E33659">
      <w:pPr>
        <w:pStyle w:val="NO"/>
        <w:rPr>
          <w:lang w:eastAsia="ko-KR"/>
        </w:rPr>
      </w:pPr>
      <w:r w:rsidRPr="00030779">
        <w:rPr>
          <w:lang w:eastAsia="ko-KR"/>
        </w:rPr>
        <w:t>NOTE 1:</w:t>
      </w:r>
      <w:r w:rsidRPr="00030779">
        <w:rPr>
          <w:lang w:eastAsia="ko-KR"/>
        </w:rPr>
        <w:tab/>
        <w:t>If Sidelink resource allocation mode 1 is configured by RRC, a DRX functionality is not configured.</w:t>
      </w:r>
    </w:p>
    <w:p w14:paraId="1CFB00DC" w14:textId="2B2EE94D" w:rsidR="00E33659" w:rsidRPr="007176F8" w:rsidRDefault="007176F8" w:rsidP="00E33659">
      <w:pPr>
        <w:pStyle w:val="NO"/>
        <w:rPr>
          <w:rFonts w:eastAsia="新細明體"/>
          <w:lang w:eastAsia="zh-TW"/>
        </w:rPr>
      </w:pPr>
      <w:r>
        <w:rPr>
          <w:rFonts w:eastAsia="新細明體" w:hint="eastAsia"/>
          <w:lang w:eastAsia="zh-TW"/>
        </w:rPr>
        <w:t>[</w:t>
      </w:r>
      <w:r>
        <w:rPr>
          <w:rFonts w:eastAsia="新細明體"/>
          <w:lang w:eastAsia="zh-TW"/>
        </w:rPr>
        <w:t>…]</w:t>
      </w:r>
    </w:p>
    <w:p w14:paraId="645CAA6C" w14:textId="77777777" w:rsidR="00E33659" w:rsidRPr="00030779" w:rsidRDefault="00E33659" w:rsidP="00E33659">
      <w:pPr>
        <w:pStyle w:val="B1"/>
        <w:rPr>
          <w:noProof/>
        </w:rPr>
      </w:pPr>
      <w:r w:rsidRPr="00030779">
        <w:rPr>
          <w:noProof/>
        </w:rPr>
        <w:t>1&gt;</w:t>
      </w:r>
      <w:r w:rsidRPr="00030779">
        <w:rPr>
          <w:noProof/>
        </w:rPr>
        <w:tab/>
        <w:t xml:space="preserve">if </w:t>
      </w:r>
      <w:r w:rsidRPr="00030779">
        <w:rPr>
          <w:noProof/>
          <w:lang w:eastAsia="ko-KR"/>
        </w:rPr>
        <w:t>the DRX group is in</w:t>
      </w:r>
      <w:r w:rsidRPr="00030779">
        <w:rPr>
          <w:noProof/>
        </w:rPr>
        <w:t xml:space="preserve"> Active Time:</w:t>
      </w:r>
    </w:p>
    <w:p w14:paraId="5202DB68" w14:textId="77777777" w:rsidR="00E33659" w:rsidRPr="00030779" w:rsidRDefault="00E33659" w:rsidP="00E33659">
      <w:pPr>
        <w:pStyle w:val="B2"/>
        <w:rPr>
          <w:noProof/>
        </w:rPr>
      </w:pPr>
      <w:r w:rsidRPr="00030779">
        <w:rPr>
          <w:noProof/>
        </w:rPr>
        <w:t>2&gt;</w:t>
      </w:r>
      <w:r w:rsidRPr="00030779">
        <w:rPr>
          <w:noProof/>
        </w:rPr>
        <w:tab/>
        <w:t>monitor the PDCCH on the Serving Cells in this DRX group as specified in TS 38.213 [6];</w:t>
      </w:r>
    </w:p>
    <w:p w14:paraId="52A80D61" w14:textId="77777777" w:rsidR="00E33659" w:rsidRPr="00030779" w:rsidRDefault="00E33659" w:rsidP="00E33659">
      <w:pPr>
        <w:pStyle w:val="B2"/>
        <w:rPr>
          <w:noProof/>
          <w:lang w:eastAsia="ko-KR"/>
        </w:rPr>
      </w:pPr>
      <w:r w:rsidRPr="00030779">
        <w:rPr>
          <w:noProof/>
          <w:lang w:eastAsia="ko-KR"/>
        </w:rPr>
        <w:t>2&gt;</w:t>
      </w:r>
      <w:r w:rsidRPr="00030779">
        <w:rPr>
          <w:noProof/>
        </w:rPr>
        <w:tab/>
        <w:t>if the PDCCH indicates a DL transmission:</w:t>
      </w:r>
    </w:p>
    <w:p w14:paraId="141631F6" w14:textId="77777777" w:rsidR="00E33659" w:rsidRPr="00030779" w:rsidRDefault="00E33659" w:rsidP="00E33659">
      <w:pPr>
        <w:pStyle w:val="B3"/>
        <w:rPr>
          <w:noProof/>
          <w:lang w:eastAsia="ko-KR"/>
        </w:rPr>
      </w:pPr>
      <w:r w:rsidRPr="00030779">
        <w:rPr>
          <w:noProof/>
          <w:lang w:eastAsia="ko-KR"/>
        </w:rPr>
        <w:t>3&gt;</w:t>
      </w:r>
      <w:r w:rsidRPr="00030779">
        <w:rPr>
          <w:noProof/>
          <w:lang w:eastAsia="ko-KR"/>
        </w:rPr>
        <w:tab/>
      </w:r>
      <w:r w:rsidRPr="00030779">
        <w:rPr>
          <w:noProof/>
        </w:rPr>
        <w:t xml:space="preserve">start the </w:t>
      </w:r>
      <w:r w:rsidRPr="00030779">
        <w:rPr>
          <w:i/>
          <w:lang w:eastAsia="ko-KR"/>
        </w:rPr>
        <w:t>drx-HARQ-RTT-TimerDL</w:t>
      </w:r>
      <w:r w:rsidRPr="00030779">
        <w:rPr>
          <w:noProof/>
        </w:rPr>
        <w:t xml:space="preserve"> for the corresponding HARQ process</w:t>
      </w:r>
      <w:r w:rsidRPr="00030779">
        <w:rPr>
          <w:noProof/>
          <w:lang w:eastAsia="ko-KR"/>
        </w:rPr>
        <w:t xml:space="preserve"> in the first symbol after</w:t>
      </w:r>
      <w:r w:rsidRPr="00030779">
        <w:t xml:space="preserve"> </w:t>
      </w:r>
      <w:r w:rsidRPr="00030779">
        <w:rPr>
          <w:noProof/>
          <w:lang w:eastAsia="ko-KR"/>
        </w:rPr>
        <w:t>the end of the corresponding transmission carrying the DL HARQ feedback;</w:t>
      </w:r>
    </w:p>
    <w:p w14:paraId="3287572D" w14:textId="77777777" w:rsidR="00E33659" w:rsidRPr="00030779" w:rsidRDefault="00E33659" w:rsidP="00E33659">
      <w:pPr>
        <w:pStyle w:val="NO"/>
        <w:rPr>
          <w:noProof/>
        </w:rPr>
      </w:pPr>
      <w:r w:rsidRPr="00030779">
        <w:rPr>
          <w:noProof/>
        </w:rPr>
        <w:t>NOTE 3:</w:t>
      </w:r>
      <w:r w:rsidRPr="00030779">
        <w:rPr>
          <w:noProof/>
        </w:rPr>
        <w:tab/>
        <w:t xml:space="preserve">When HARQ feedback is postponed by </w:t>
      </w:r>
      <w:r w:rsidRPr="00030779">
        <w:t>PDSCH-to-HARQ_feedback timing</w:t>
      </w:r>
      <w:r w:rsidRPr="00030779">
        <w:rPr>
          <w:noProof/>
          <w:lang w:eastAsia="ko-KR"/>
        </w:rPr>
        <w:t xml:space="preserve"> indicating a </w:t>
      </w:r>
      <w:r w:rsidRPr="00030779">
        <w:rPr>
          <w:noProof/>
        </w:rPr>
        <w:t>non-numerical k1 value, as specified in TS 38.213 [6], the corresponding transmission opportunity to send the DL HARQ feedback is indicated in a later PDCCH requesting the HARQ-ACK feedback.</w:t>
      </w:r>
    </w:p>
    <w:p w14:paraId="0D2824A7" w14:textId="77777777" w:rsidR="00E33659" w:rsidRPr="00030779" w:rsidRDefault="00E33659" w:rsidP="00E33659">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drx-RetransmissionTimerDL</w:t>
      </w:r>
      <w:r w:rsidRPr="00030779">
        <w:rPr>
          <w:noProof/>
          <w:lang w:eastAsia="ko-KR"/>
        </w:rPr>
        <w:t xml:space="preserve"> for the corresponding HARQ process.</w:t>
      </w:r>
    </w:p>
    <w:p w14:paraId="5812E333" w14:textId="77777777" w:rsidR="00E33659" w:rsidRPr="00030779" w:rsidRDefault="00E33659" w:rsidP="00E33659">
      <w:pPr>
        <w:pStyle w:val="B3"/>
        <w:rPr>
          <w:noProof/>
          <w:lang w:eastAsia="ko-KR"/>
        </w:rPr>
      </w:pPr>
      <w:r w:rsidRPr="00030779">
        <w:rPr>
          <w:noProof/>
          <w:lang w:eastAsia="ko-KR"/>
        </w:rPr>
        <w:t>3&gt;</w:t>
      </w:r>
      <w:r w:rsidRPr="00030779">
        <w:rPr>
          <w:noProof/>
          <w:lang w:eastAsia="ko-KR"/>
        </w:rPr>
        <w:tab/>
        <w:t xml:space="preserve">if the </w:t>
      </w:r>
      <w:r w:rsidRPr="00030779">
        <w:t>PDSCH-to-HARQ_feedback timing</w:t>
      </w:r>
      <w:r w:rsidRPr="00030779">
        <w:rPr>
          <w:noProof/>
          <w:lang w:eastAsia="ko-KR"/>
        </w:rPr>
        <w:t xml:space="preserve"> indicate a non-numerical k1 value as specified in TS 38.213 [6]:</w:t>
      </w:r>
    </w:p>
    <w:p w14:paraId="67A2EEC5" w14:textId="77777777" w:rsidR="00E33659" w:rsidRPr="00030779" w:rsidRDefault="00E33659" w:rsidP="00E33659">
      <w:pPr>
        <w:pStyle w:val="B4"/>
        <w:rPr>
          <w:noProof/>
          <w:lang w:eastAsia="ko-KR"/>
        </w:rPr>
      </w:pPr>
      <w:r w:rsidRPr="00030779">
        <w:rPr>
          <w:noProof/>
          <w:lang w:eastAsia="ko-KR"/>
        </w:rPr>
        <w:t>4&gt;</w:t>
      </w:r>
      <w:r w:rsidRPr="00030779">
        <w:rPr>
          <w:noProof/>
          <w:lang w:eastAsia="ko-KR"/>
        </w:rPr>
        <w:tab/>
        <w:t xml:space="preserve">start the </w:t>
      </w:r>
      <w:r w:rsidRPr="00030779">
        <w:rPr>
          <w:i/>
          <w:noProof/>
          <w:lang w:eastAsia="ko-KR"/>
        </w:rPr>
        <w:t>drx-RetransmissionTimerDL</w:t>
      </w:r>
      <w:r w:rsidRPr="00030779">
        <w:rPr>
          <w:noProof/>
          <w:lang w:eastAsia="ko-KR"/>
        </w:rPr>
        <w:t xml:space="preserve"> in the first symbol after the PDSCH transmission for the corresponding HARQ process.</w:t>
      </w:r>
    </w:p>
    <w:p w14:paraId="70AEF433" w14:textId="77777777" w:rsidR="00E33659" w:rsidRPr="00030779" w:rsidRDefault="00E33659" w:rsidP="00E33659">
      <w:pPr>
        <w:pStyle w:val="B2"/>
        <w:rPr>
          <w:noProof/>
        </w:rPr>
      </w:pPr>
      <w:r w:rsidRPr="00030779">
        <w:rPr>
          <w:noProof/>
          <w:lang w:eastAsia="ko-KR"/>
        </w:rPr>
        <w:t>2&gt;</w:t>
      </w:r>
      <w:r w:rsidRPr="00030779">
        <w:rPr>
          <w:noProof/>
        </w:rPr>
        <w:tab/>
        <w:t xml:space="preserve">if the PDCCH </w:t>
      </w:r>
      <w:r w:rsidRPr="00030779">
        <w:rPr>
          <w:rFonts w:eastAsia="SimSun"/>
          <w:noProof/>
        </w:rPr>
        <w:t>indicates</w:t>
      </w:r>
      <w:r w:rsidRPr="00030779">
        <w:rPr>
          <w:noProof/>
        </w:rPr>
        <w:t xml:space="preserve"> a UL transmission:</w:t>
      </w:r>
    </w:p>
    <w:p w14:paraId="02DB334E" w14:textId="77777777" w:rsidR="00E33659" w:rsidRPr="00030779" w:rsidRDefault="00E33659" w:rsidP="00E33659">
      <w:pPr>
        <w:pStyle w:val="B3"/>
        <w:rPr>
          <w:noProof/>
        </w:rPr>
      </w:pPr>
      <w:r w:rsidRPr="00030779">
        <w:rPr>
          <w:noProof/>
          <w:lang w:eastAsia="ko-KR"/>
        </w:rPr>
        <w:t>3&gt;</w:t>
      </w:r>
      <w:r w:rsidRPr="00030779">
        <w:rPr>
          <w:noProof/>
        </w:rPr>
        <w:tab/>
        <w:t xml:space="preserve">start the </w:t>
      </w:r>
      <w:r w:rsidRPr="00030779">
        <w:rPr>
          <w:i/>
          <w:lang w:eastAsia="ko-KR"/>
        </w:rPr>
        <w:t>drx-HARQ-RTT-TimerUL</w:t>
      </w:r>
      <w:r w:rsidRPr="00030779">
        <w:rPr>
          <w:noProof/>
        </w:rPr>
        <w:t xml:space="preserve"> for the corresponding HARQ process</w:t>
      </w:r>
      <w:r w:rsidRPr="00030779">
        <w:rPr>
          <w:noProof/>
          <w:lang w:eastAsia="ko-KR"/>
        </w:rPr>
        <w:t xml:space="preserve"> in the first symbol after the end of the first repetition of the corresponding PUSCH transmission</w:t>
      </w:r>
      <w:r w:rsidRPr="00030779">
        <w:rPr>
          <w:noProof/>
        </w:rPr>
        <w:t>;</w:t>
      </w:r>
    </w:p>
    <w:p w14:paraId="2E4BE4AB" w14:textId="77777777" w:rsidR="00E33659" w:rsidRPr="00030779" w:rsidRDefault="00E33659" w:rsidP="00E33659">
      <w:pPr>
        <w:pStyle w:val="B3"/>
        <w:rPr>
          <w:noProof/>
        </w:rPr>
      </w:pPr>
      <w:r w:rsidRPr="00030779">
        <w:rPr>
          <w:noProof/>
          <w:lang w:eastAsia="ko-KR"/>
        </w:rPr>
        <w:t>3&gt;</w:t>
      </w:r>
      <w:r w:rsidRPr="00030779">
        <w:rPr>
          <w:noProof/>
        </w:rPr>
        <w:tab/>
        <w:t xml:space="preserve">stop the </w:t>
      </w:r>
      <w:r w:rsidRPr="00030779">
        <w:rPr>
          <w:i/>
        </w:rPr>
        <w:t>drx-RetransmissionTimer</w:t>
      </w:r>
      <w:r w:rsidRPr="00030779">
        <w:rPr>
          <w:i/>
          <w:lang w:eastAsia="ko-KR"/>
        </w:rPr>
        <w:t>UL</w:t>
      </w:r>
      <w:r w:rsidRPr="00030779">
        <w:rPr>
          <w:noProof/>
        </w:rPr>
        <w:t xml:space="preserve"> for the corresponding HARQ process.</w:t>
      </w:r>
    </w:p>
    <w:p w14:paraId="309049D8" w14:textId="77777777" w:rsidR="00E33659" w:rsidRPr="00030779" w:rsidRDefault="00E33659" w:rsidP="00E33659">
      <w:pPr>
        <w:pStyle w:val="B2"/>
        <w:tabs>
          <w:tab w:val="left" w:pos="7383"/>
        </w:tabs>
        <w:rPr>
          <w:noProof/>
        </w:rPr>
      </w:pPr>
      <w:r w:rsidRPr="00030779">
        <w:rPr>
          <w:noProof/>
        </w:rPr>
        <w:t>2&gt;</w:t>
      </w:r>
      <w:r w:rsidRPr="00030779">
        <w:rPr>
          <w:noProof/>
        </w:rPr>
        <w:tab/>
        <w:t>if the PDCCH indicates a new transmission (DL or UL) on a Serving Cell in this DRX group:</w:t>
      </w:r>
    </w:p>
    <w:p w14:paraId="2A6DA628" w14:textId="63029C7A" w:rsidR="00E33659" w:rsidRDefault="00E33659" w:rsidP="00E33659">
      <w:pPr>
        <w:pStyle w:val="B3"/>
        <w:rPr>
          <w:ins w:id="12" w:author="Richie Zen(曾立至)" w:date="2020-08-05T18:40:00Z"/>
          <w:noProof/>
        </w:rPr>
      </w:pPr>
      <w:r w:rsidRPr="00030779">
        <w:rPr>
          <w:noProof/>
        </w:rPr>
        <w:t>3&gt;</w:t>
      </w:r>
      <w:r w:rsidRPr="00030779">
        <w:rPr>
          <w:noProof/>
        </w:rPr>
        <w:tab/>
        <w:t xml:space="preserve">start or restart </w:t>
      </w:r>
      <w:r w:rsidRPr="00030779">
        <w:rPr>
          <w:i/>
          <w:noProof/>
        </w:rPr>
        <w:t>drx-InactivityTimer</w:t>
      </w:r>
      <w:r w:rsidRPr="00030779">
        <w:rPr>
          <w:noProof/>
        </w:rPr>
        <w:t xml:space="preserve"> for this DRX group in the first symbol after the end of the PDCCH reception.</w:t>
      </w:r>
    </w:p>
    <w:p w14:paraId="7639DF2A" w14:textId="7A9230C5" w:rsidR="00E33659" w:rsidRPr="00AB03DB" w:rsidRDefault="00E33659" w:rsidP="00D42A7C">
      <w:pPr>
        <w:pStyle w:val="B3"/>
        <w:ind w:leftChars="284" w:left="850" w:hangingChars="141" w:hanging="282"/>
        <w:rPr>
          <w:ins w:id="13" w:author="Richie Zen(曾立至)" w:date="2020-08-05T18:41:00Z"/>
          <w:noProof/>
        </w:rPr>
      </w:pPr>
      <w:ins w:id="14" w:author="Richie Zen(曾立至)" w:date="2020-08-05T18:40:00Z">
        <w:r w:rsidRPr="00AB03DB">
          <w:rPr>
            <w:noProof/>
          </w:rPr>
          <w:lastRenderedPageBreak/>
          <w:t xml:space="preserve">2&gt; if </w:t>
        </w:r>
      </w:ins>
      <w:ins w:id="15" w:author="Richie Zen(曾立至)" w:date="2020-08-05T18:44:00Z">
        <w:r w:rsidRPr="00AB03DB">
          <w:rPr>
            <w:noProof/>
          </w:rPr>
          <w:t>a HARQ process receives downlink feedback information</w:t>
        </w:r>
      </w:ins>
      <w:ins w:id="16" w:author="Richie Zen(曾立至)" w:date="2020-08-06T11:09:00Z">
        <w:r w:rsidR="00AB03DB">
          <w:rPr>
            <w:noProof/>
          </w:rPr>
          <w:t xml:space="preserve"> and </w:t>
        </w:r>
        <w:r w:rsidR="00AB03DB" w:rsidRPr="00AB03DB">
          <w:rPr>
            <w:noProof/>
          </w:rPr>
          <w:t>acknowledgement is indicated</w:t>
        </w:r>
      </w:ins>
      <w:ins w:id="17" w:author="Richie Zen(曾立至)" w:date="2020-08-05T18:41:00Z">
        <w:r w:rsidRPr="00AB03DB">
          <w:rPr>
            <w:noProof/>
          </w:rPr>
          <w:t>:</w:t>
        </w:r>
      </w:ins>
    </w:p>
    <w:p w14:paraId="5EA460D2" w14:textId="3366BA48" w:rsidR="00E33659" w:rsidRPr="00030779" w:rsidRDefault="00E33659" w:rsidP="00D42A7C">
      <w:pPr>
        <w:pStyle w:val="B3"/>
        <w:ind w:leftChars="426" w:left="1134" w:hangingChars="141" w:hanging="282"/>
        <w:rPr>
          <w:noProof/>
        </w:rPr>
      </w:pPr>
      <w:ins w:id="18" w:author="Richie Zen(曾立至)" w:date="2020-08-05T18:43:00Z">
        <w:r w:rsidRPr="00AB03DB">
          <w:rPr>
            <w:noProof/>
          </w:rPr>
          <w:t xml:space="preserve">3&gt; stop the </w:t>
        </w:r>
        <w:r w:rsidRPr="004F338E">
          <w:rPr>
            <w:i/>
            <w:noProof/>
          </w:rPr>
          <w:t>drx-RetransmissionTimerUL</w:t>
        </w:r>
        <w:r w:rsidRPr="00AB03DB">
          <w:rPr>
            <w:noProof/>
          </w:rPr>
          <w:t xml:space="preserve"> for the corresponding HARQ process.</w:t>
        </w:r>
      </w:ins>
    </w:p>
    <w:p w14:paraId="4B8C1955" w14:textId="77777777" w:rsidR="00E33659" w:rsidRPr="00030779" w:rsidRDefault="00E33659" w:rsidP="00E33659">
      <w:pPr>
        <w:pStyle w:val="B1"/>
        <w:rPr>
          <w:noProof/>
        </w:rPr>
      </w:pPr>
      <w:r w:rsidRPr="00030779">
        <w:rPr>
          <w:noProof/>
        </w:rPr>
        <w:t>1&gt;</w:t>
      </w:r>
      <w:r w:rsidRPr="00030779">
        <w:rPr>
          <w:noProof/>
        </w:rPr>
        <w:tab/>
        <w:t>if DCP monitoring is configured for the active DL BWP</w:t>
      </w:r>
      <w:r w:rsidRPr="00030779">
        <w:t xml:space="preserve"> </w:t>
      </w:r>
      <w:r w:rsidRPr="00030779">
        <w:rPr>
          <w:noProof/>
        </w:rPr>
        <w:t>as specified in TS 38.213 [6], clause 10.3; and</w:t>
      </w:r>
    </w:p>
    <w:p w14:paraId="58B4B2AF" w14:textId="77777777" w:rsidR="00E33659" w:rsidRPr="00030779" w:rsidRDefault="00E33659" w:rsidP="00E33659">
      <w:pPr>
        <w:pStyle w:val="B1"/>
        <w:rPr>
          <w:noProof/>
        </w:rPr>
      </w:pPr>
      <w:r w:rsidRPr="00030779">
        <w:rPr>
          <w:noProof/>
        </w:rPr>
        <w:t>1&gt;</w:t>
      </w:r>
      <w:r w:rsidRPr="00030779">
        <w:rPr>
          <w:noProof/>
        </w:rPr>
        <w:tab/>
        <w:t xml:space="preserve">if the current symbol n occurs within </w:t>
      </w:r>
      <w:r w:rsidRPr="00030779">
        <w:rPr>
          <w:i/>
          <w:noProof/>
        </w:rPr>
        <w:t>drx-onDurationTimer</w:t>
      </w:r>
      <w:r w:rsidRPr="00030779">
        <w:rPr>
          <w:noProof/>
        </w:rPr>
        <w:t xml:space="preserve"> duration; and</w:t>
      </w:r>
    </w:p>
    <w:p w14:paraId="2737D77D" w14:textId="77777777" w:rsidR="00E33659" w:rsidRPr="00030779" w:rsidRDefault="00E33659" w:rsidP="00E33659">
      <w:pPr>
        <w:pStyle w:val="B1"/>
        <w:rPr>
          <w:noProof/>
        </w:rPr>
      </w:pPr>
      <w:r w:rsidRPr="00030779">
        <w:rPr>
          <w:noProof/>
        </w:rPr>
        <w:t>1&gt;</w:t>
      </w:r>
      <w:r w:rsidRPr="00030779">
        <w:rPr>
          <w:noProof/>
        </w:rPr>
        <w:tab/>
        <w:t xml:space="preserve">if </w:t>
      </w:r>
      <w:r w:rsidRPr="00030779">
        <w:rPr>
          <w:i/>
          <w:noProof/>
        </w:rPr>
        <w:t>drx-onDurationTimer</w:t>
      </w:r>
      <w:r w:rsidRPr="00030779">
        <w:rPr>
          <w:noProof/>
        </w:rPr>
        <w:t xml:space="preserve"> associated with the current DRX cycle is not started as specified in this clause:</w:t>
      </w:r>
    </w:p>
    <w:p w14:paraId="2452B02D" w14:textId="77777777" w:rsidR="00E33659" w:rsidRPr="00030779" w:rsidRDefault="00E33659" w:rsidP="00E33659">
      <w:pPr>
        <w:pStyle w:val="B2"/>
        <w:rPr>
          <w:noProof/>
        </w:rPr>
      </w:pPr>
      <w:r w:rsidRPr="00030779">
        <w:rPr>
          <w:noProof/>
        </w:rPr>
        <w:t>2&gt;</w:t>
      </w:r>
      <w:r w:rsidRPr="0003077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33D790E" w14:textId="77777777" w:rsidR="00E33659" w:rsidRPr="00030779" w:rsidRDefault="00E33659" w:rsidP="00E33659">
      <w:pPr>
        <w:pStyle w:val="B3"/>
        <w:rPr>
          <w:noProof/>
        </w:rPr>
      </w:pPr>
      <w:r w:rsidRPr="00030779">
        <w:rPr>
          <w:noProof/>
        </w:rPr>
        <w:t>3&gt;</w:t>
      </w:r>
      <w:r w:rsidRPr="00030779">
        <w:rPr>
          <w:noProof/>
        </w:rPr>
        <w:tab/>
        <w:t>not transmit periodic SRS and semi-persistent SRS defined in TS 38.214 [7];</w:t>
      </w:r>
    </w:p>
    <w:p w14:paraId="3859C53C" w14:textId="77777777" w:rsidR="00E33659" w:rsidRPr="00030779" w:rsidRDefault="00E33659" w:rsidP="00E33659">
      <w:pPr>
        <w:pStyle w:val="B3"/>
        <w:rPr>
          <w:noProof/>
        </w:rPr>
      </w:pPr>
      <w:r w:rsidRPr="00030779">
        <w:rPr>
          <w:noProof/>
        </w:rPr>
        <w:t>3&gt;</w:t>
      </w:r>
      <w:r w:rsidRPr="00030779">
        <w:rPr>
          <w:noProof/>
        </w:rPr>
        <w:tab/>
        <w:t>not report semi-persistent CSI</w:t>
      </w:r>
      <w:r w:rsidRPr="00030779">
        <w:t xml:space="preserve"> </w:t>
      </w:r>
      <w:r w:rsidRPr="00030779">
        <w:rPr>
          <w:noProof/>
        </w:rPr>
        <w:t>configured on PUSCH;</w:t>
      </w:r>
    </w:p>
    <w:p w14:paraId="66F05CA5" w14:textId="77777777" w:rsidR="00E33659" w:rsidRPr="00030779" w:rsidRDefault="00E33659" w:rsidP="00E33659">
      <w:pPr>
        <w:pStyle w:val="B3"/>
        <w:rPr>
          <w:noProof/>
        </w:rPr>
      </w:pPr>
      <w:r w:rsidRPr="00030779">
        <w:rPr>
          <w:noProof/>
        </w:rPr>
        <w:t>3&gt;</w:t>
      </w:r>
      <w:r w:rsidRPr="00030779">
        <w:rPr>
          <w:noProof/>
        </w:rPr>
        <w:tab/>
        <w:t xml:space="preserve">if </w:t>
      </w:r>
      <w:r w:rsidRPr="00030779">
        <w:rPr>
          <w:i/>
          <w:noProof/>
        </w:rPr>
        <w:t>ps-TransmitPeriodicL1-RSRP</w:t>
      </w:r>
      <w:r w:rsidRPr="00030779">
        <w:rPr>
          <w:noProof/>
        </w:rPr>
        <w:t xml:space="preserve"> is not configured with value </w:t>
      </w:r>
      <w:r w:rsidRPr="00030779">
        <w:rPr>
          <w:i/>
          <w:noProof/>
        </w:rPr>
        <w:t>true</w:t>
      </w:r>
      <w:r w:rsidRPr="00030779">
        <w:rPr>
          <w:noProof/>
        </w:rPr>
        <w:t>:</w:t>
      </w:r>
    </w:p>
    <w:p w14:paraId="2E1F1B95" w14:textId="77777777" w:rsidR="00E33659" w:rsidRPr="00030779" w:rsidRDefault="00E33659" w:rsidP="00E33659">
      <w:pPr>
        <w:pStyle w:val="B4"/>
        <w:rPr>
          <w:noProof/>
        </w:rPr>
      </w:pPr>
      <w:r w:rsidRPr="00030779">
        <w:rPr>
          <w:noProof/>
        </w:rPr>
        <w:t>4&gt;</w:t>
      </w:r>
      <w:r w:rsidRPr="00030779">
        <w:rPr>
          <w:noProof/>
        </w:rPr>
        <w:tab/>
        <w:t>not report periodic CSI that is L1-RSRP on PUCCH.</w:t>
      </w:r>
    </w:p>
    <w:p w14:paraId="7A71DD58" w14:textId="77777777" w:rsidR="00E33659" w:rsidRPr="00030779" w:rsidRDefault="00E33659" w:rsidP="00E33659">
      <w:pPr>
        <w:pStyle w:val="B3"/>
        <w:rPr>
          <w:noProof/>
        </w:rPr>
      </w:pPr>
      <w:r w:rsidRPr="00030779">
        <w:rPr>
          <w:noProof/>
        </w:rPr>
        <w:t>3&gt;</w:t>
      </w:r>
      <w:r w:rsidRPr="00030779">
        <w:rPr>
          <w:noProof/>
        </w:rPr>
        <w:tab/>
        <w:t xml:space="preserve">if </w:t>
      </w:r>
      <w:r w:rsidRPr="00030779">
        <w:rPr>
          <w:i/>
          <w:noProof/>
        </w:rPr>
        <w:t>ps-TransmitOtherPeriodicCSI</w:t>
      </w:r>
      <w:r w:rsidRPr="00030779">
        <w:rPr>
          <w:noProof/>
        </w:rPr>
        <w:t xml:space="preserve"> is not configured with value </w:t>
      </w:r>
      <w:r w:rsidRPr="00030779">
        <w:rPr>
          <w:i/>
          <w:noProof/>
        </w:rPr>
        <w:t>true</w:t>
      </w:r>
      <w:r w:rsidRPr="00030779">
        <w:rPr>
          <w:noProof/>
        </w:rPr>
        <w:t>:</w:t>
      </w:r>
    </w:p>
    <w:p w14:paraId="7D457E56" w14:textId="77777777" w:rsidR="00E33659" w:rsidRPr="00030779" w:rsidRDefault="00E33659" w:rsidP="00E33659">
      <w:pPr>
        <w:pStyle w:val="B4"/>
        <w:rPr>
          <w:noProof/>
        </w:rPr>
      </w:pPr>
      <w:r w:rsidRPr="00030779">
        <w:rPr>
          <w:noProof/>
        </w:rPr>
        <w:t>4&gt;</w:t>
      </w:r>
      <w:r w:rsidRPr="00030779">
        <w:rPr>
          <w:noProof/>
        </w:rPr>
        <w:tab/>
        <w:t>not report periodic CSI that is not L1-RSRP on PUCCH.</w:t>
      </w:r>
    </w:p>
    <w:p w14:paraId="6E0CB5BB" w14:textId="77777777" w:rsidR="00E33659" w:rsidRPr="00030779" w:rsidRDefault="00E33659" w:rsidP="00E33659">
      <w:pPr>
        <w:pStyle w:val="B1"/>
        <w:rPr>
          <w:noProof/>
        </w:rPr>
      </w:pPr>
      <w:r w:rsidRPr="00030779">
        <w:rPr>
          <w:noProof/>
        </w:rPr>
        <w:t>1&gt;</w:t>
      </w:r>
      <w:r w:rsidRPr="00030779">
        <w:rPr>
          <w:noProof/>
        </w:rPr>
        <w:tab/>
        <w:t>else:</w:t>
      </w:r>
    </w:p>
    <w:p w14:paraId="78A4B6F3" w14:textId="77777777" w:rsidR="00E33659" w:rsidRPr="00030779" w:rsidRDefault="00E33659" w:rsidP="00E33659">
      <w:pPr>
        <w:pStyle w:val="B2"/>
        <w:rPr>
          <w:noProof/>
        </w:rPr>
      </w:pPr>
      <w:r w:rsidRPr="00030779">
        <w:rPr>
          <w:noProof/>
        </w:rPr>
        <w:t>2&gt;</w:t>
      </w:r>
      <w:r w:rsidRPr="00030779">
        <w:rPr>
          <w:noProof/>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20B7765" w14:textId="77777777" w:rsidR="00E33659" w:rsidRPr="00030779" w:rsidRDefault="00E33659" w:rsidP="00E33659">
      <w:pPr>
        <w:pStyle w:val="B3"/>
        <w:rPr>
          <w:noProof/>
        </w:rPr>
      </w:pPr>
      <w:r w:rsidRPr="00030779">
        <w:rPr>
          <w:noProof/>
        </w:rPr>
        <w:t>3&gt;</w:t>
      </w:r>
      <w:r w:rsidRPr="00030779">
        <w:rPr>
          <w:noProof/>
        </w:rPr>
        <w:tab/>
        <w:t>not transmit periodic SRS and semi-persistent SRS defined in TS 38.214 [7] in this DRX group;</w:t>
      </w:r>
    </w:p>
    <w:p w14:paraId="6CF045EA" w14:textId="77777777" w:rsidR="00E33659" w:rsidRPr="00030779" w:rsidRDefault="00E33659" w:rsidP="00E33659">
      <w:pPr>
        <w:pStyle w:val="B3"/>
        <w:rPr>
          <w:noProof/>
        </w:rPr>
      </w:pPr>
      <w:r w:rsidRPr="00030779">
        <w:rPr>
          <w:noProof/>
        </w:rPr>
        <w:t>3&gt;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PUCCH and semi-persistent CSI configured on PUSCH in this DRX group.</w:t>
      </w:r>
    </w:p>
    <w:p w14:paraId="58B7153F" w14:textId="77777777" w:rsidR="00E33659" w:rsidRPr="00030779" w:rsidRDefault="00E33659" w:rsidP="00E33659">
      <w:pPr>
        <w:pStyle w:val="B2"/>
        <w:rPr>
          <w:noProof/>
          <w:lang w:eastAsia="ko-KR"/>
        </w:rPr>
      </w:pPr>
      <w:r w:rsidRPr="00030779">
        <w:rPr>
          <w:noProof/>
          <w:lang w:eastAsia="ko-KR"/>
        </w:rPr>
        <w:t>2&gt;</w:t>
      </w:r>
      <w:r w:rsidRPr="00030779">
        <w:rPr>
          <w:noProof/>
          <w:lang w:eastAsia="ko-KR"/>
        </w:rPr>
        <w:tab/>
        <w:t>if CSI masking (</w:t>
      </w:r>
      <w:r w:rsidRPr="00030779">
        <w:rPr>
          <w:i/>
          <w:noProof/>
          <w:lang w:eastAsia="ko-KR"/>
        </w:rPr>
        <w:t>csi-Mask</w:t>
      </w:r>
      <w:r w:rsidRPr="00030779">
        <w:rPr>
          <w:noProof/>
          <w:lang w:eastAsia="ko-KR"/>
        </w:rPr>
        <w:t>) is setup by upper layers:</w:t>
      </w:r>
    </w:p>
    <w:p w14:paraId="02B6F9D1" w14:textId="77777777" w:rsidR="00E33659" w:rsidRPr="00030779" w:rsidRDefault="00E33659" w:rsidP="00E33659">
      <w:pPr>
        <w:pStyle w:val="B3"/>
        <w:rPr>
          <w:noProof/>
          <w:lang w:eastAsia="ko-KR"/>
        </w:rPr>
      </w:pPr>
      <w:r w:rsidRPr="00030779">
        <w:rPr>
          <w:noProof/>
          <w:lang w:eastAsia="ko-KR"/>
        </w:rPr>
        <w:t>3</w:t>
      </w:r>
      <w:r w:rsidRPr="00030779">
        <w:rPr>
          <w:noProof/>
        </w:rPr>
        <w:t>&gt;</w:t>
      </w:r>
      <w:r w:rsidRPr="00030779">
        <w:rPr>
          <w:noProof/>
        </w:rPr>
        <w:tab/>
        <w:t xml:space="preserve">in current symbol n, if </w:t>
      </w:r>
      <w:r w:rsidRPr="00030779">
        <w:rPr>
          <w:i/>
          <w:noProof/>
          <w:lang w:eastAsia="ko-KR"/>
        </w:rPr>
        <w:t>drx-</w:t>
      </w:r>
      <w:r w:rsidRPr="00030779">
        <w:rPr>
          <w:i/>
          <w:noProof/>
        </w:rPr>
        <w:t>onDurationTimer</w:t>
      </w:r>
      <w:r w:rsidRPr="00030779">
        <w:rPr>
          <w:noProof/>
        </w:rPr>
        <w:t xml:space="preserve"> of the DRX group would not be running considering grants/assignments scheduled on Serving Cell(s) in this DRX Group and DRX Command MAC CE/Long DRX Command MAC CE received until </w:t>
      </w:r>
      <w:r w:rsidRPr="00030779">
        <w:rPr>
          <w:noProof/>
          <w:lang w:eastAsia="ko-KR"/>
        </w:rPr>
        <w:t>4 ms prior to</w:t>
      </w:r>
      <w:r w:rsidRPr="00030779">
        <w:rPr>
          <w:noProof/>
        </w:rPr>
        <w:t xml:space="preserve"> symbol n when evaluating all DRX Active Time conditions as specified in this clause</w:t>
      </w:r>
      <w:r w:rsidRPr="00030779">
        <w:rPr>
          <w:noProof/>
          <w:lang w:eastAsia="ko-KR"/>
        </w:rPr>
        <w:t>; and</w:t>
      </w:r>
    </w:p>
    <w:p w14:paraId="409A77EE" w14:textId="77777777" w:rsidR="00E33659" w:rsidRPr="00030779" w:rsidRDefault="00E33659" w:rsidP="00E33659">
      <w:pPr>
        <w:pStyle w:val="B4"/>
        <w:rPr>
          <w:noProof/>
          <w:lang w:eastAsia="ko-KR"/>
        </w:rPr>
      </w:pPr>
      <w:r w:rsidRPr="00030779">
        <w:rPr>
          <w:noProof/>
          <w:lang w:eastAsia="ko-KR"/>
        </w:rPr>
        <w:t>4&gt;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this PUCCH.</w:t>
      </w:r>
    </w:p>
    <w:p w14:paraId="00F7B75D" w14:textId="77777777" w:rsidR="00E33659" w:rsidRPr="00030779" w:rsidRDefault="00E33659" w:rsidP="00E33659">
      <w:pPr>
        <w:pStyle w:val="NO"/>
        <w:rPr>
          <w:noProof/>
        </w:rPr>
      </w:pPr>
      <w:r w:rsidRPr="00030779">
        <w:rPr>
          <w:noProof/>
        </w:rPr>
        <w:t>NOTE 4:</w:t>
      </w:r>
      <w:r w:rsidRPr="00030779">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3A42235B" w14:textId="77777777" w:rsidR="00E33659" w:rsidRPr="00030779" w:rsidRDefault="00E33659" w:rsidP="00E33659">
      <w:pPr>
        <w:rPr>
          <w:noProof/>
          <w:lang w:eastAsia="ko-KR"/>
        </w:rPr>
      </w:pPr>
      <w:r w:rsidRPr="00030779">
        <w:rPr>
          <w:noProof/>
        </w:rPr>
        <w:t>Regardless of whether the MAC entity is monitoring PDCCH or not</w:t>
      </w:r>
      <w:r w:rsidRPr="00030779">
        <w:t xml:space="preserve"> </w:t>
      </w:r>
      <w:r w:rsidRPr="00030779">
        <w:rPr>
          <w:noProof/>
        </w:rPr>
        <w:t xml:space="preserve">on the Serving Cells in this DRX group, the MAC entity transmits HARQ feedback, aperiodic CSI on PUSCH, and aperiodic SRS </w:t>
      </w:r>
      <w:r w:rsidRPr="00030779">
        <w:rPr>
          <w:noProof/>
          <w:lang w:eastAsia="ko-KR"/>
        </w:rPr>
        <w:t xml:space="preserve">defined in TS 38.214 </w:t>
      </w:r>
      <w:r w:rsidRPr="00030779">
        <w:rPr>
          <w:noProof/>
        </w:rPr>
        <w:t>[7] on the Serving Cells in this DRX group when such is expected.</w:t>
      </w:r>
    </w:p>
    <w:p w14:paraId="3BF0D7AD" w14:textId="158601F2" w:rsidR="00D27033" w:rsidRPr="00FF5841" w:rsidRDefault="00E33659" w:rsidP="00D42A7C">
      <w:pPr>
        <w:rPr>
          <w:noProof/>
        </w:rPr>
      </w:pPr>
      <w:r w:rsidRPr="00030779">
        <w:rPr>
          <w:noProof/>
          <w:lang w:eastAsia="ko-KR"/>
        </w:rPr>
        <w:t>The MAC entity needs not to monitor the PDCCH if it is not a complete PDCCH occasion (e.g. the Active Time starts or ends in the middle of a PDCCH occasion).</w:t>
      </w:r>
    </w:p>
    <w:sectPr w:rsidR="00D27033" w:rsidRPr="00FF5841" w:rsidSect="00E33659">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C0C88" w14:textId="77777777" w:rsidR="00DB5516" w:rsidRDefault="00DB5516">
      <w:r>
        <w:separator/>
      </w:r>
    </w:p>
  </w:endnote>
  <w:endnote w:type="continuationSeparator" w:id="0">
    <w:p w14:paraId="28249C37" w14:textId="77777777" w:rsidR="00DB5516" w:rsidRDefault="00DB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FF5841" w:rsidRDefault="00FF584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BD2FB" w14:textId="77777777" w:rsidR="00DB5516" w:rsidRDefault="00DB5516">
      <w:r>
        <w:separator/>
      </w:r>
    </w:p>
  </w:footnote>
  <w:footnote w:type="continuationSeparator" w:id="0">
    <w:p w14:paraId="74BE0BDA" w14:textId="77777777" w:rsidR="00DB5516" w:rsidRDefault="00DB55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FF5841" w:rsidRDefault="00FF5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FF5841" w:rsidRDefault="00FF584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216302"/>
    <w:multiLevelType w:val="hybridMultilevel"/>
    <w:tmpl w:val="79A2BDEC"/>
    <w:lvl w:ilvl="0" w:tplc="BDC82A1A">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6" w15:restartNumberingAfterBreak="0">
    <w:nsid w:val="308B022A"/>
    <w:multiLevelType w:val="hybridMultilevel"/>
    <w:tmpl w:val="E1DAEEB8"/>
    <w:lvl w:ilvl="0" w:tplc="12EE8EFC">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7"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F400104"/>
    <w:multiLevelType w:val="hybridMultilevel"/>
    <w:tmpl w:val="AE6A9310"/>
    <w:lvl w:ilvl="0" w:tplc="C16A7B18">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9" w15:restartNumberingAfterBreak="0">
    <w:nsid w:val="59D03FDD"/>
    <w:multiLevelType w:val="hybridMultilevel"/>
    <w:tmpl w:val="29F025CC"/>
    <w:lvl w:ilvl="0" w:tplc="1EE24EBE">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1"/>
  </w:num>
  <w:num w:numId="3">
    <w:abstractNumId w:val="1"/>
  </w:num>
  <w:num w:numId="4">
    <w:abstractNumId w:val="0"/>
  </w:num>
  <w:num w:numId="5">
    <w:abstractNumId w:val="2"/>
  </w:num>
  <w:num w:numId="6">
    <w:abstractNumId w:val="10"/>
  </w:num>
  <w:num w:numId="7">
    <w:abstractNumId w:val="4"/>
  </w:num>
  <w:num w:numId="8">
    <w:abstractNumId w:val="7"/>
  </w:num>
  <w:num w:numId="9">
    <w:abstractNumId w:val="8"/>
  </w:num>
  <w:num w:numId="10">
    <w:abstractNumId w:val="5"/>
  </w:num>
  <w:num w:numId="11">
    <w:abstractNumId w:val="6"/>
  </w:num>
  <w:num w:numId="12">
    <w:abstractNumId w:val="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54489"/>
    <w:rsid w:val="00075DF2"/>
    <w:rsid w:val="00081FC2"/>
    <w:rsid w:val="000859A0"/>
    <w:rsid w:val="00180C41"/>
    <w:rsid w:val="002004CF"/>
    <w:rsid w:val="0022211C"/>
    <w:rsid w:val="002B0F53"/>
    <w:rsid w:val="002C332F"/>
    <w:rsid w:val="002F40B6"/>
    <w:rsid w:val="003E0092"/>
    <w:rsid w:val="00473A1B"/>
    <w:rsid w:val="004A6DF6"/>
    <w:rsid w:val="004C1032"/>
    <w:rsid w:val="004D5E44"/>
    <w:rsid w:val="004F338E"/>
    <w:rsid w:val="00524286"/>
    <w:rsid w:val="0055108B"/>
    <w:rsid w:val="005A514E"/>
    <w:rsid w:val="00601B66"/>
    <w:rsid w:val="006021C5"/>
    <w:rsid w:val="00616637"/>
    <w:rsid w:val="00623EE9"/>
    <w:rsid w:val="006B6C5E"/>
    <w:rsid w:val="006B779B"/>
    <w:rsid w:val="006D7AB7"/>
    <w:rsid w:val="00705E2D"/>
    <w:rsid w:val="007176F8"/>
    <w:rsid w:val="0072478F"/>
    <w:rsid w:val="007764C2"/>
    <w:rsid w:val="007B1193"/>
    <w:rsid w:val="007C2BB8"/>
    <w:rsid w:val="008177B2"/>
    <w:rsid w:val="00826637"/>
    <w:rsid w:val="008C192E"/>
    <w:rsid w:val="008C36C6"/>
    <w:rsid w:val="00984670"/>
    <w:rsid w:val="0098755B"/>
    <w:rsid w:val="009B091C"/>
    <w:rsid w:val="009C4ECE"/>
    <w:rsid w:val="009D6BFF"/>
    <w:rsid w:val="009D7EB5"/>
    <w:rsid w:val="009E00BC"/>
    <w:rsid w:val="00A52BB1"/>
    <w:rsid w:val="00AB03DB"/>
    <w:rsid w:val="00BD52CD"/>
    <w:rsid w:val="00BD6045"/>
    <w:rsid w:val="00BE0D7D"/>
    <w:rsid w:val="00C24B0D"/>
    <w:rsid w:val="00CC036E"/>
    <w:rsid w:val="00CE172D"/>
    <w:rsid w:val="00CE2800"/>
    <w:rsid w:val="00D07125"/>
    <w:rsid w:val="00D11716"/>
    <w:rsid w:val="00D163A6"/>
    <w:rsid w:val="00D17792"/>
    <w:rsid w:val="00D27033"/>
    <w:rsid w:val="00D42A7C"/>
    <w:rsid w:val="00D6101E"/>
    <w:rsid w:val="00D83FEB"/>
    <w:rsid w:val="00DA2A70"/>
    <w:rsid w:val="00DB5516"/>
    <w:rsid w:val="00DC3606"/>
    <w:rsid w:val="00E33659"/>
    <w:rsid w:val="00EB0974"/>
    <w:rsid w:val="00EC3FDC"/>
    <w:rsid w:val="00F26B26"/>
    <w:rsid w:val="00F637F5"/>
    <w:rsid w:val="00F97F38"/>
    <w:rsid w:val="00FB606B"/>
    <w:rsid w:val="00FE6398"/>
    <w:rsid w:val="00FF58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52BE75B0-8445-4C6B-8643-DC82901D5DAE}">
  <ds:schemaRefs>
    <ds:schemaRef ds:uri="http://schemas.openxmlformats.org/officeDocument/2006/bibliography"/>
  </ds:schemaRefs>
</ds:datastoreItem>
</file>

<file path=customXml/itemProps5.xml><?xml version="1.0" encoding="utf-8"?>
<ds:datastoreItem xmlns:ds="http://schemas.openxmlformats.org/officeDocument/2006/customXml" ds:itemID="{24CC62D8-EEB0-405B-BF84-15491220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1185</Words>
  <Characters>6755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7925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cp:lastModifiedBy>
  <cp:revision>3</cp:revision>
  <dcterms:created xsi:type="dcterms:W3CDTF">2020-08-07T02:33:00Z</dcterms:created>
  <dcterms:modified xsi:type="dcterms:W3CDTF">2020-08-07T02:33:00Z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